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BE2" w:rsidRDefault="00F56BE2" w:rsidP="00F56B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3D91">
        <w:fldChar w:fldCharType="begin"/>
      </w:r>
      <w:r w:rsidR="00AF3D91">
        <w:instrText xml:space="preserve"> DOCPROPERTY  TSG/WGRef  \* MERGEFORMAT </w:instrText>
      </w:r>
      <w:r w:rsidR="00AF3D91">
        <w:fldChar w:fldCharType="separate"/>
      </w:r>
      <w:r>
        <w:rPr>
          <w:b/>
          <w:noProof/>
          <w:sz w:val="24"/>
        </w:rPr>
        <w:t>CT4</w:t>
      </w:r>
      <w:r w:rsidR="00AF3D9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3D91">
        <w:fldChar w:fldCharType="begin"/>
      </w:r>
      <w:r w:rsidR="00AF3D91">
        <w:instrText xml:space="preserve"> DOCPROPERTY  MtgSeq  \* MERGEFORMAT </w:instrText>
      </w:r>
      <w:r w:rsidR="00AF3D91">
        <w:fldChar w:fldCharType="separate"/>
      </w:r>
      <w:r w:rsidRPr="00EB09B7">
        <w:rPr>
          <w:b/>
          <w:noProof/>
          <w:sz w:val="24"/>
        </w:rPr>
        <w:t>96</w:t>
      </w:r>
      <w:r w:rsidR="00AF3D9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C4-200</w:t>
        </w:r>
        <w:r w:rsidR="00244F0E">
          <w:rPr>
            <w:b/>
            <w:i/>
            <w:noProof/>
            <w:sz w:val="28"/>
          </w:rPr>
          <w:t>4</w:t>
        </w:r>
        <w:r w:rsidRPr="00E13F3D">
          <w:rPr>
            <w:b/>
            <w:i/>
            <w:noProof/>
            <w:sz w:val="28"/>
          </w:rPr>
          <w:t>94</w:t>
        </w:r>
      </w:fldSimple>
    </w:p>
    <w:p w:rsidR="00F56BE2" w:rsidRDefault="00AF3D91" w:rsidP="00F56BE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6BE2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F56BE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56BE2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F56BE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56BE2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F56BE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56BE2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6BE2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56BE2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6BE2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142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56BE2" w:rsidRPr="00410371" w:rsidRDefault="00AF3D91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56BE2" w:rsidRPr="00410371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56BE2" w:rsidRPr="00410371" w:rsidRDefault="00AF3D91" w:rsidP="009347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56BE2" w:rsidRPr="00410371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56BE2" w:rsidRDefault="00F56BE2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56BE2" w:rsidRPr="00410371" w:rsidRDefault="00AF3D91" w:rsidP="00934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56BE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56BE2" w:rsidRDefault="00F56BE2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6BE2" w:rsidRPr="00410371" w:rsidRDefault="00AF3D91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6BE2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F56BE2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F56BE2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56BE2" w:rsidRPr="00F25D98" w:rsidRDefault="00F56BE2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6BE2" w:rsidTr="00934786">
        <w:tc>
          <w:tcPr>
            <w:tcW w:w="9641" w:type="dxa"/>
            <w:gridSpan w:val="9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56BE2" w:rsidRDefault="00F56BE2" w:rsidP="00F56B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6BE2" w:rsidTr="00934786">
        <w:tc>
          <w:tcPr>
            <w:tcW w:w="2835" w:type="dxa"/>
          </w:tcPr>
          <w:p w:rsidR="00F56BE2" w:rsidRDefault="00F56BE2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56BE2" w:rsidRDefault="00F56BE2" w:rsidP="00F56B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6BE2" w:rsidTr="00934786">
        <w:tc>
          <w:tcPr>
            <w:tcW w:w="9640" w:type="dxa"/>
            <w:gridSpan w:val="11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AF3D91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6BE2">
              <w:t>Editorial corrections</w:t>
            </w:r>
            <w:r>
              <w:fldChar w:fldCharType="end"/>
            </w: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6BE2" w:rsidRDefault="00AF3D91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56BE2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6BE2" w:rsidRDefault="00F56BE2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56BE2" w:rsidRDefault="00AF3D91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6BE2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56BE2" w:rsidRDefault="00F56BE2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6BE2" w:rsidRDefault="00AF3D91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56BE2">
              <w:rPr>
                <w:noProof/>
              </w:rPr>
              <w:t>2020-01-31</w:t>
            </w:r>
            <w:r>
              <w:rPr>
                <w:noProof/>
              </w:rPr>
              <w:fldChar w:fldCharType="end"/>
            </w: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56BE2" w:rsidRDefault="00AF3D91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BE2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6BE2" w:rsidRDefault="00AF3D91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56BE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56BE2" w:rsidRDefault="00F56BE2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6BE2" w:rsidRPr="007C2097" w:rsidRDefault="00F56BE2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56BE2" w:rsidTr="00934786">
        <w:tc>
          <w:tcPr>
            <w:tcW w:w="1843" w:type="dxa"/>
          </w:tcPr>
          <w:p w:rsidR="00F56BE2" w:rsidRDefault="00F56BE2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</w:t>
            </w:r>
            <w:r w:rsidR="007E715B">
              <w:rPr>
                <w:noProof/>
              </w:rPr>
              <w:t>t</w:t>
            </w:r>
            <w:r>
              <w:rPr>
                <w:noProof/>
              </w:rPr>
              <w:t>ion in 29.531</w:t>
            </w: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6BE2" w:rsidRPr="00F56BE2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#1:</w:t>
            </w:r>
            <w:r w:rsidRPr="00F56BE2">
              <w:t xml:space="preserve"> clause 6.1.3.2.3.1 correct </w:t>
            </w:r>
            <w:proofErr w:type="spellStart"/>
            <w:r w:rsidRPr="00F56BE2">
              <w:t>NfType</w:t>
            </w:r>
            <w:proofErr w:type="spellEnd"/>
            <w:r w:rsidRPr="00F56BE2">
              <w:t xml:space="preserve"> to </w:t>
            </w:r>
            <w:proofErr w:type="spellStart"/>
            <w:r w:rsidRPr="00F56BE2">
              <w:t>NFType</w:t>
            </w:r>
            <w:proofErr w:type="spellEnd"/>
          </w:p>
          <w:p w:rsidR="00F56BE2" w:rsidRPr="00F56BE2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#2:</w:t>
            </w:r>
            <w:r w:rsidRPr="00F56BE2">
              <w:t xml:space="preserve"> clause 6.1.6.1. Missing </w:t>
            </w:r>
            <w:proofErr w:type="spellStart"/>
            <w:r w:rsidRPr="00F56BE2">
              <w:t>NsiId</w:t>
            </w:r>
            <w:proofErr w:type="spellEnd"/>
            <w:r w:rsidRPr="00F56BE2">
              <w:t xml:space="preserve"> and </w:t>
            </w:r>
            <w:proofErr w:type="spellStart"/>
            <w:r w:rsidRPr="00F56BE2">
              <w:t>RoamingIndication</w:t>
            </w:r>
            <w:proofErr w:type="spellEnd"/>
            <w:r w:rsidRPr="00F56BE2">
              <w:t xml:space="preserve"> in the table</w:t>
            </w:r>
          </w:p>
          <w:p w:rsidR="00F56BE2" w:rsidRPr="00934786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#3:</w:t>
            </w:r>
            <w:r w:rsidRPr="00F56BE2">
              <w:t xml:space="preserve"> clause 6.2.3.2.3.1. correct </w:t>
            </w:r>
            <w:proofErr w:type="spellStart"/>
            <w:r w:rsidRPr="00F56BE2">
              <w:t>NSSAIAvailabilityInfo</w:t>
            </w:r>
            <w:proofErr w:type="spellEnd"/>
            <w:r w:rsidRPr="00F56BE2">
              <w:t xml:space="preserve"> to </w:t>
            </w:r>
            <w:proofErr w:type="spellStart"/>
            <w:r w:rsidRPr="00F56BE2">
              <w:rPr>
                <w:b/>
              </w:rPr>
              <w:t>Nssai</w:t>
            </w:r>
            <w:r w:rsidRPr="00F56BE2">
              <w:t>AvailabilityInfo</w:t>
            </w:r>
            <w:proofErr w:type="spellEnd"/>
          </w:p>
          <w:p w:rsidR="00F56BE2" w:rsidRPr="00F56BE2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#4</w:t>
            </w:r>
            <w:r w:rsidRPr="00F56BE2">
              <w:t>: clause 6.2.3.4.2. correct table #</w:t>
            </w:r>
          </w:p>
          <w:p w:rsidR="00F56BE2" w:rsidRPr="00F56BE2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#5:</w:t>
            </w:r>
            <w:r w:rsidRPr="00F56BE2">
              <w:t xml:space="preserve"> clause 6.2.6.1. missing </w:t>
            </w:r>
            <w:proofErr w:type="spellStart"/>
            <w:r w:rsidRPr="00F56BE2">
              <w:t>NssfEventType</w:t>
            </w:r>
            <w:proofErr w:type="spellEnd"/>
            <w:r w:rsidRPr="00F56BE2">
              <w:t xml:space="preserve"> in the table</w:t>
            </w:r>
          </w:p>
          <w:p w:rsidR="00F56BE2" w:rsidRPr="00F56BE2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#6:</w:t>
            </w:r>
            <w:r w:rsidRPr="00F56BE2">
              <w:t xml:space="preserve"> clause 6.2.6.2.6 title – lower i to upper I for Info</w:t>
            </w:r>
          </w:p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F56BE2" w:rsidTr="00934786">
        <w:tc>
          <w:tcPr>
            <w:tcW w:w="2694" w:type="dxa"/>
            <w:gridSpan w:val="2"/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56BE2" w:rsidRDefault="00F56BE2" w:rsidP="00F5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  <w:r w:rsidRPr="00F56BE2">
              <w:t>6.1.3.2.3.1</w:t>
            </w:r>
            <w:r>
              <w:t xml:space="preserve">; </w:t>
            </w:r>
            <w:r w:rsidRPr="00F56BE2">
              <w:t>6.1.6.1</w:t>
            </w:r>
            <w:r>
              <w:t xml:space="preserve">; </w:t>
            </w:r>
            <w:r w:rsidRPr="00F56BE2">
              <w:t>6.2.3.2.3.1</w:t>
            </w:r>
            <w:r>
              <w:t xml:space="preserve">; </w:t>
            </w:r>
            <w:r w:rsidRPr="00F56BE2">
              <w:t>6.2.3.4.2</w:t>
            </w:r>
            <w:r>
              <w:t xml:space="preserve">; </w:t>
            </w:r>
            <w:r w:rsidRPr="00F56BE2">
              <w:t>6.2.6.1</w:t>
            </w:r>
            <w:r>
              <w:t>;</w:t>
            </w:r>
            <w:r w:rsidRPr="00F56BE2">
              <w:t xml:space="preserve"> 6.2.6.2.6</w:t>
            </w: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56BE2" w:rsidRDefault="00F56BE2" w:rsidP="00F56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56BE2" w:rsidRDefault="00F56BE2" w:rsidP="00F56B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56BE2" w:rsidRDefault="00F56BE2" w:rsidP="00F56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56BE2" w:rsidRDefault="00F56BE2" w:rsidP="00F56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56BE2" w:rsidRDefault="00F56BE2" w:rsidP="00F56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noProof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F56BE2" w:rsidRPr="008863B9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6BE2" w:rsidRPr="008863B9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6BE2" w:rsidRPr="008863B9" w:rsidRDefault="00F56BE2" w:rsidP="00F56B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56BE2" w:rsidRDefault="00F56BE2" w:rsidP="00F56BE2">
      <w:pPr>
        <w:pStyle w:val="CRCoverPage"/>
        <w:spacing w:after="0"/>
        <w:rPr>
          <w:noProof/>
          <w:sz w:val="8"/>
          <w:szCs w:val="8"/>
        </w:rPr>
      </w:pPr>
    </w:p>
    <w:p w:rsidR="00F56BE2" w:rsidRDefault="00F56BE2"/>
    <w:p w:rsidR="003E6B4C" w:rsidRDefault="003E6B4C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</w:t>
      </w:r>
      <w:r w:rsidR="00F75251">
        <w:rPr>
          <w:rFonts w:ascii="Arial" w:hAnsi="Arial" w:cs="Arial"/>
          <w:color w:val="0000FF"/>
          <w:sz w:val="28"/>
          <w:szCs w:val="28"/>
        </w:rPr>
        <w:t xml:space="preserve"> </w:t>
      </w:r>
      <w:r w:rsidR="00693C91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4444AF" w:rsidRPr="004444AF" w:rsidRDefault="004444AF" w:rsidP="00907D0E">
      <w:pPr>
        <w:pStyle w:val="Heading4"/>
      </w:pPr>
      <w:bookmarkStart w:id="3" w:name="_Toc20142312"/>
      <w:bookmarkStart w:id="4" w:name="_Toc27592194"/>
      <w:r w:rsidRPr="004444AF">
        <w:t>6.1.3.2.3.1</w:t>
      </w:r>
      <w:r w:rsidRPr="004444AF">
        <w:tab/>
        <w:t>GET</w:t>
      </w:r>
      <w:bookmarkEnd w:id="3"/>
      <w:bookmarkEnd w:id="4"/>
    </w:p>
    <w:p w:rsidR="004444AF" w:rsidRPr="00907D0E" w:rsidRDefault="004444AF" w:rsidP="004444AF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907D0E">
        <w:rPr>
          <w:rFonts w:ascii="Times New Roman" w:hAnsi="Times New Roman" w:cs="Times New Roman"/>
          <w:sz w:val="20"/>
          <w:szCs w:val="20"/>
        </w:rPr>
        <w:t>This method retrieves the information related to the selected slice based on the input query parameters provided by the NF service consumer specified in table 6.1.3.2.3.1-1.</w:t>
      </w:r>
    </w:p>
    <w:p w:rsidR="004444AF" w:rsidRPr="00907D0E" w:rsidRDefault="004444AF" w:rsidP="004444AF">
      <w:pPr>
        <w:rPr>
          <w:rFonts w:ascii="Times New Roman" w:hAnsi="Times New Roman" w:cs="Times New Roman"/>
          <w:sz w:val="20"/>
          <w:szCs w:val="20"/>
        </w:rPr>
      </w:pPr>
      <w:r w:rsidRPr="00907D0E">
        <w:rPr>
          <w:rFonts w:ascii="Times New Roman" w:hAnsi="Times New Roman" w:cs="Times New Roman"/>
          <w:sz w:val="20"/>
          <w:szCs w:val="20"/>
        </w:rPr>
        <w:t>This method shall support input query parameters specified in table 6.1.3.2.3.1-1 and the response data structure and response codes specified in table 6.1.3.2.3.1-3.</w:t>
      </w:r>
    </w:p>
    <w:p w:rsidR="004444AF" w:rsidRPr="00630AB6" w:rsidRDefault="004444AF" w:rsidP="004444AF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4AF" w:rsidRPr="00630AB6" w:rsidRDefault="004444AF" w:rsidP="00F25637">
            <w:pPr>
              <w:pStyle w:val="TAH"/>
            </w:pPr>
            <w:r w:rsidRPr="00630A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4AF" w:rsidRPr="00630AB6" w:rsidRDefault="004444AF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4AF" w:rsidRPr="00630AB6" w:rsidRDefault="004444AF" w:rsidP="00F25637">
            <w:pPr>
              <w:pStyle w:val="TAH"/>
            </w:pPr>
            <w:r w:rsidRPr="00630AB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4AF" w:rsidRPr="00630AB6" w:rsidRDefault="004444AF" w:rsidP="00F25637">
            <w:pPr>
              <w:pStyle w:val="TAH"/>
            </w:pPr>
            <w:r w:rsidRPr="00630AB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44AF" w:rsidRPr="00630AB6" w:rsidRDefault="004444AF" w:rsidP="00F25637">
            <w:pPr>
              <w:pStyle w:val="TAH"/>
            </w:pPr>
            <w:r w:rsidRPr="00630AB6">
              <w:t>Description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</w:t>
            </w:r>
            <w:ins w:id="5" w:author="Boten, Farni [CTO]" w:date="2020-01-17T11:28:00Z">
              <w:r w:rsidR="00907D0E">
                <w:rPr>
                  <w:lang w:eastAsia="zh-CN"/>
                </w:rPr>
                <w:t>F</w:t>
              </w:r>
            </w:ins>
            <w:del w:id="6" w:author="Boten, Farni [CTO]" w:date="2020-01-17T11:28:00Z">
              <w:r w:rsidRPr="00630AB6" w:rsidDel="00907D0E">
                <w:rPr>
                  <w:rFonts w:hint="eastAsia"/>
                  <w:lang w:eastAsia="zh-CN"/>
                </w:rPr>
                <w:delText>f</w:delText>
              </w:r>
            </w:del>
            <w:r w:rsidRPr="00630AB6">
              <w:rPr>
                <w:lang w:eastAsia="zh-CN"/>
              </w:rPr>
              <w:t>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lang w:eastAsia="zh-CN"/>
              </w:rPr>
              <w:t>-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Instance</w:t>
            </w:r>
            <w:r w:rsidRPr="00630AB6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Registration procedure</w:t>
            </w:r>
            <w:r>
              <w:rPr>
                <w:rFonts w:cs="Arial"/>
                <w:szCs w:val="18"/>
              </w:rPr>
              <w:t xml:space="preserve"> or </w:t>
            </w:r>
            <w:r>
              <w:rPr>
                <w:lang w:eastAsia="zh-CN"/>
              </w:rPr>
              <w:t>during EPS to 5GS handover procedure using N26 interface</w:t>
            </w:r>
            <w:r w:rsidRPr="00630AB6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>slice-info-request-for-</w:t>
            </w:r>
            <w:proofErr w:type="spellStart"/>
            <w:r w:rsidRPr="00630AB6">
              <w:rPr>
                <w:lang w:eastAsia="zh-CN"/>
              </w:rPr>
              <w:t>pdu</w:t>
            </w:r>
            <w:proofErr w:type="spellEnd"/>
            <w:r w:rsidRPr="00630AB6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  <w:rPr>
                <w:lang w:eastAsia="zh-CN"/>
              </w:rPr>
            </w:pPr>
            <w:r w:rsidRPr="005C564B">
              <w:rPr>
                <w:lang w:eastAsia="zh-CN"/>
              </w:rPr>
              <w:t>slice-info-request-for-</w:t>
            </w:r>
            <w:proofErr w:type="spellStart"/>
            <w:r w:rsidRPr="00EB0D00">
              <w:t>ue</w:t>
            </w:r>
            <w:proofErr w:type="spellEnd"/>
            <w:r w:rsidRPr="00EB0D00">
              <w:t>-</w:t>
            </w:r>
            <w:r>
              <w:t>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home-</w:t>
            </w:r>
            <w:proofErr w:type="spellStart"/>
            <w:r w:rsidRPr="00630AB6">
              <w:rPr>
                <w:rFonts w:hint="eastAsia"/>
                <w:lang w:eastAsia="zh-CN"/>
              </w:rPr>
              <w:t>plmn</w:t>
            </w:r>
            <w:proofErr w:type="spellEnd"/>
            <w:r w:rsidRPr="00630AB6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supported.</w:t>
            </w:r>
          </w:p>
        </w:tc>
      </w:tr>
    </w:tbl>
    <w:p w:rsidR="004444AF" w:rsidRPr="00630AB6" w:rsidRDefault="004444AF" w:rsidP="004444AF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 w:rsidR="00F75251">
        <w:rPr>
          <w:rFonts w:ascii="Arial" w:hAnsi="Arial" w:cs="Arial"/>
          <w:color w:val="0000FF"/>
          <w:sz w:val="28"/>
          <w:szCs w:val="28"/>
        </w:rPr>
        <w:t xml:space="preserve"> </w:t>
      </w:r>
      <w:r w:rsidR="00693C91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907D0E" w:rsidRPr="00630AB6" w:rsidRDefault="00907D0E" w:rsidP="00907D0E">
      <w:pPr>
        <w:pStyle w:val="Heading4"/>
      </w:pPr>
      <w:bookmarkStart w:id="7" w:name="_Toc20142317"/>
      <w:bookmarkStart w:id="8" w:name="_Toc27592199"/>
      <w:r w:rsidRPr="00630AB6">
        <w:t>6.1.6.1</w:t>
      </w:r>
      <w:r w:rsidRPr="00630AB6">
        <w:tab/>
        <w:t>General</w:t>
      </w:r>
      <w:bookmarkEnd w:id="7"/>
      <w:bookmarkEnd w:id="8"/>
    </w:p>
    <w:p w:rsidR="00907D0E" w:rsidRPr="00907D0E" w:rsidRDefault="00907D0E" w:rsidP="00907D0E">
      <w:pPr>
        <w:rPr>
          <w:rFonts w:ascii="Times New Roman" w:hAnsi="Times New Roman" w:cs="Times New Roman"/>
          <w:sz w:val="20"/>
          <w:szCs w:val="20"/>
        </w:rPr>
      </w:pPr>
      <w:r w:rsidRPr="00907D0E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907D0E" w:rsidRPr="00907D0E" w:rsidRDefault="00907D0E" w:rsidP="00907D0E">
      <w:pPr>
        <w:rPr>
          <w:rFonts w:ascii="Times New Roman" w:hAnsi="Times New Roman" w:cs="Times New Roman"/>
          <w:sz w:val="20"/>
          <w:szCs w:val="20"/>
        </w:rPr>
      </w:pPr>
      <w:r w:rsidRPr="00907D0E">
        <w:rPr>
          <w:rFonts w:ascii="Times New Roman" w:hAnsi="Times New Roman" w:cs="Times New Roman"/>
          <w:sz w:val="20"/>
          <w:szCs w:val="20"/>
        </w:rPr>
        <w:t xml:space="preserve">Table 6.1.6.1-1 specifies the data types defined for the </w:t>
      </w:r>
      <w:proofErr w:type="spellStart"/>
      <w:r w:rsidRPr="00907D0E">
        <w:rPr>
          <w:rFonts w:ascii="Times New Roman" w:hAnsi="Times New Roman" w:cs="Times New Roman"/>
          <w:sz w:val="20"/>
          <w:szCs w:val="20"/>
        </w:rPr>
        <w:t>N</w:t>
      </w:r>
      <w:r w:rsidRPr="00907D0E">
        <w:rPr>
          <w:rFonts w:ascii="Times New Roman" w:hAnsi="Times New Roman" w:cs="Times New Roman"/>
          <w:sz w:val="20"/>
          <w:szCs w:val="20"/>
          <w:lang w:eastAsia="zh-CN"/>
        </w:rPr>
        <w:t>nssf</w:t>
      </w:r>
      <w:proofErr w:type="spellEnd"/>
      <w:r w:rsidRPr="00907D0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07D0E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907D0E">
        <w:rPr>
          <w:rFonts w:ascii="Times New Roman" w:hAnsi="Times New Roman" w:cs="Times New Roman"/>
          <w:sz w:val="20"/>
          <w:szCs w:val="20"/>
        </w:rPr>
        <w:t xml:space="preserve"> interface protocol.</w:t>
      </w:r>
    </w:p>
    <w:p w:rsidR="00907D0E" w:rsidRPr="00E652E2" w:rsidRDefault="00907D0E" w:rsidP="00907D0E">
      <w:pPr>
        <w:pStyle w:val="TH"/>
      </w:pPr>
      <w:r w:rsidRPr="00E652E2">
        <w:lastRenderedPageBreak/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7D0E" w:rsidRPr="00630AB6" w:rsidRDefault="00907D0E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D0E" w:rsidRPr="00630AB6" w:rsidRDefault="00907D0E" w:rsidP="00F25637">
            <w:pPr>
              <w:pStyle w:val="TAH"/>
            </w:pPr>
            <w:r>
              <w:t>Clause</w:t>
            </w:r>
            <w:r w:rsidRPr="00630AB6">
              <w:t xml:space="preserve">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7D0E" w:rsidRPr="00630AB6" w:rsidRDefault="00907D0E" w:rsidP="00F25637">
            <w:pPr>
              <w:pStyle w:val="TAH"/>
            </w:pPr>
            <w:r w:rsidRPr="00630AB6">
              <w:t>Description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SubscribedS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AllowedS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630AB6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API URIs</w:t>
            </w:r>
            <w:r w:rsidRPr="00630AB6">
              <w:rPr>
                <w:rFonts w:cs="Arial"/>
                <w:szCs w:val="18"/>
                <w:lang w:eastAsia="zh-CN"/>
              </w:rPr>
              <w:t xml:space="preserve"> of NRF </w:t>
            </w:r>
            <w:r>
              <w:t>s</w:t>
            </w:r>
            <w:r w:rsidRPr="002857AD">
              <w:t>ervice</w:t>
            </w:r>
            <w:r>
              <w:t>s</w:t>
            </w:r>
            <w:r w:rsidRPr="002857AD">
              <w:t xml:space="preserve"> </w:t>
            </w:r>
            <w:r w:rsidRPr="00630AB6">
              <w:t xml:space="preserve">to be used to </w:t>
            </w:r>
            <w:r>
              <w:t>discover</w:t>
            </w:r>
            <w:r w:rsidRPr="00630AB6">
              <w:t xml:space="preserve"> NFs/services</w:t>
            </w:r>
            <w:r>
              <w:t>, subscribe to NF status changes and/or request access tokens</w:t>
            </w:r>
            <w:r w:rsidRPr="00630AB6">
              <w:t xml:space="preserve"> within the selected Network Slice instance and optional </w:t>
            </w:r>
            <w:r w:rsidRPr="00630AB6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MappingOfS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630AB6">
              <w:rPr>
                <w:rFonts w:cs="Arial"/>
                <w:szCs w:val="18"/>
                <w:lang w:eastAsia="zh-CN"/>
              </w:rPr>
              <w:t>network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6.1.6.2.1</w:t>
            </w:r>
            <w:r w:rsidRPr="00630AB6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630AB6">
              <w:rPr>
                <w:rFonts w:cs="Arial"/>
                <w:szCs w:val="18"/>
                <w:lang w:eastAsia="zh-CN"/>
              </w:rPr>
              <w:t>configured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6.1.6.2.</w:t>
            </w:r>
            <w:r>
              <w:rPr>
                <w:lang w:eastAsia="zh-CN"/>
              </w:rPr>
              <w:t>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907D0E" w:rsidRPr="00630AB6" w:rsidTr="00F25637">
        <w:trPr>
          <w:jc w:val="center"/>
          <w:ins w:id="9" w:author="Boten, Farni [CTO]" w:date="2020-01-17T11:36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ins w:id="10" w:author="Boten, Farni [CTO]" w:date="2020-01-17T11:36:00Z"/>
                <w:lang w:eastAsia="zh-CN"/>
              </w:rPr>
            </w:pPr>
            <w:proofErr w:type="spellStart"/>
            <w:ins w:id="11" w:author="Boten, Farni [CTO]" w:date="2020-01-17T11:36:00Z">
              <w:r>
                <w:rPr>
                  <w:lang w:eastAsia="zh-CN"/>
                </w:rPr>
                <w:t>NsiId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ins w:id="12" w:author="Boten, Farni [CTO]" w:date="2020-01-17T11:36:00Z"/>
                <w:lang w:eastAsia="zh-CN"/>
              </w:rPr>
            </w:pPr>
            <w:ins w:id="13" w:author="Boten, Farni [CTO]" w:date="2020-01-17T11:36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ins w:id="14" w:author="Boten, Farni [CTO]" w:date="2020-01-17T11:36:00Z"/>
                <w:rFonts w:cs="Arial"/>
                <w:szCs w:val="18"/>
                <w:lang w:eastAsia="zh-CN"/>
              </w:rPr>
            </w:pPr>
          </w:p>
        </w:tc>
      </w:tr>
      <w:tr w:rsidR="00907D0E" w:rsidRPr="00630AB6" w:rsidTr="00F25637">
        <w:trPr>
          <w:jc w:val="center"/>
          <w:ins w:id="15" w:author="Boten, Farni [CTO]" w:date="2020-01-17T11:36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Default="00907D0E" w:rsidP="00F25637">
            <w:pPr>
              <w:pStyle w:val="TAL"/>
              <w:rPr>
                <w:ins w:id="16" w:author="Boten, Farni [CTO]" w:date="2020-01-17T11:36:00Z"/>
                <w:lang w:eastAsia="zh-CN"/>
              </w:rPr>
            </w:pPr>
            <w:proofErr w:type="spellStart"/>
            <w:ins w:id="17" w:author="Boten, Farni [CTO]" w:date="2020-01-17T11:36:00Z">
              <w:r>
                <w:rPr>
                  <w:lang w:eastAsia="zh-CN"/>
                </w:rPr>
                <w:t>RoamingIndication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Default="00907D0E" w:rsidP="00F25637">
            <w:pPr>
              <w:pStyle w:val="TAL"/>
              <w:rPr>
                <w:ins w:id="18" w:author="Boten, Farni [CTO]" w:date="2020-01-17T11:36:00Z"/>
                <w:lang w:eastAsia="zh-CN"/>
              </w:rPr>
            </w:pPr>
            <w:ins w:id="19" w:author="Boten, Farni [CTO]" w:date="2020-01-17T11:36:00Z">
              <w:r>
                <w:rPr>
                  <w:lang w:eastAsia="zh-CN"/>
                </w:rPr>
                <w:t>6.1.6.3.3</w:t>
              </w:r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ins w:id="20" w:author="Boten, Farni [CTO]" w:date="2020-01-17T11:36:00Z"/>
                <w:rFonts w:cs="Arial"/>
                <w:szCs w:val="18"/>
                <w:lang w:eastAsia="zh-CN"/>
              </w:rPr>
            </w:pPr>
          </w:p>
        </w:tc>
      </w:tr>
    </w:tbl>
    <w:p w:rsidR="00907D0E" w:rsidRPr="00630AB6" w:rsidRDefault="00907D0E" w:rsidP="00907D0E"/>
    <w:p w:rsidR="00907D0E" w:rsidRPr="00907D0E" w:rsidRDefault="00907D0E" w:rsidP="00907D0E">
      <w:pPr>
        <w:rPr>
          <w:rFonts w:ascii="Times New Roman" w:hAnsi="Times New Roman" w:cs="Times New Roman"/>
          <w:sz w:val="20"/>
          <w:szCs w:val="20"/>
        </w:rPr>
      </w:pPr>
      <w:r w:rsidRPr="00907D0E">
        <w:rPr>
          <w:rFonts w:ascii="Times New Roman" w:hAnsi="Times New Roman" w:cs="Times New Roman"/>
          <w:sz w:val="20"/>
          <w:szCs w:val="20"/>
        </w:rPr>
        <w:t xml:space="preserve">Table 6.1.6.1-2 specifies data types re-used by the </w:t>
      </w:r>
      <w:proofErr w:type="spellStart"/>
      <w:r w:rsidRPr="00907D0E">
        <w:rPr>
          <w:rFonts w:ascii="Times New Roman" w:hAnsi="Times New Roman" w:cs="Times New Roman"/>
          <w:sz w:val="20"/>
          <w:szCs w:val="20"/>
        </w:rPr>
        <w:t>N</w:t>
      </w:r>
      <w:r w:rsidRPr="00907D0E">
        <w:rPr>
          <w:rFonts w:ascii="Times New Roman" w:hAnsi="Times New Roman" w:cs="Times New Roman"/>
          <w:sz w:val="20"/>
          <w:szCs w:val="20"/>
          <w:lang w:eastAsia="zh-CN"/>
        </w:rPr>
        <w:t>nssf</w:t>
      </w:r>
      <w:proofErr w:type="spellEnd"/>
      <w:r w:rsidRPr="00907D0E">
        <w:rPr>
          <w:rFonts w:ascii="Times New Roman" w:hAnsi="Times New Roman" w:cs="Times New Roman"/>
          <w:sz w:val="20"/>
          <w:szCs w:val="20"/>
          <w:vertAlign w:val="subscript"/>
          <w:lang w:eastAsia="zh-CN"/>
        </w:rPr>
        <w:t>-</w:t>
      </w:r>
      <w:r w:rsidRPr="00907D0E">
        <w:rPr>
          <w:rFonts w:ascii="Times New Roman" w:hAnsi="Times New Roman" w:cs="Times New Roman"/>
          <w:sz w:val="20"/>
          <w:szCs w:val="20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907D0E">
        <w:rPr>
          <w:rFonts w:ascii="Times New Roman" w:hAnsi="Times New Roman" w:cs="Times New Roman"/>
          <w:sz w:val="20"/>
          <w:szCs w:val="20"/>
        </w:rPr>
        <w:t>N</w:t>
      </w:r>
      <w:r w:rsidRPr="00907D0E">
        <w:rPr>
          <w:rFonts w:ascii="Times New Roman" w:hAnsi="Times New Roman" w:cs="Times New Roman"/>
          <w:sz w:val="20"/>
          <w:szCs w:val="20"/>
          <w:lang w:eastAsia="zh-CN"/>
        </w:rPr>
        <w:t>nssf</w:t>
      </w:r>
      <w:proofErr w:type="spellEnd"/>
      <w:r w:rsidRPr="00907D0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07D0E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907D0E">
        <w:rPr>
          <w:rFonts w:ascii="Times New Roman" w:hAnsi="Times New Roman" w:cs="Times New Roman"/>
          <w:sz w:val="20"/>
          <w:szCs w:val="20"/>
        </w:rPr>
        <w:t xml:space="preserve"> interface.</w:t>
      </w:r>
    </w:p>
    <w:p w:rsidR="00907D0E" w:rsidRPr="00E652E2" w:rsidRDefault="00907D0E" w:rsidP="00907D0E">
      <w:pPr>
        <w:pStyle w:val="TH"/>
      </w:pPr>
      <w:r w:rsidRPr="00E652E2"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907D0E" w:rsidRPr="00630AB6" w:rsidTr="00F2563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7D0E" w:rsidRPr="00630AB6" w:rsidRDefault="00907D0E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D0E" w:rsidRPr="00630AB6" w:rsidRDefault="00907D0E" w:rsidP="00F25637">
            <w:pPr>
              <w:pStyle w:val="TAH"/>
            </w:pPr>
            <w:r w:rsidRPr="00630AB6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7D0E" w:rsidRPr="00630AB6" w:rsidRDefault="00907D0E" w:rsidP="00F25637">
            <w:pPr>
              <w:pStyle w:val="TAH"/>
            </w:pPr>
            <w:r w:rsidRPr="00630AB6">
              <w:t>Comments</w:t>
            </w:r>
          </w:p>
        </w:tc>
      </w:tr>
      <w:tr w:rsidR="00907D0E" w:rsidRPr="00630AB6" w:rsidTr="00F2563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630AB6">
              <w:t>table 6.1.8-1.</w:t>
            </w:r>
          </w:p>
        </w:tc>
      </w:tr>
      <w:tr w:rsidR="00907D0E" w:rsidRPr="00630AB6" w:rsidTr="00F2563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Fully Qualified Domain Name.</w:t>
            </w:r>
          </w:p>
        </w:tc>
      </w:tr>
      <w:tr w:rsidR="00907D0E" w:rsidRPr="00630AB6" w:rsidTr="00F2563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907D0E" w:rsidRPr="00630AB6" w:rsidTr="00F25637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2857AD" w:rsidRDefault="00907D0E" w:rsidP="00F25637">
            <w:pPr>
              <w:pStyle w:val="TAL"/>
            </w:pPr>
            <w:proofErr w:type="spellStart"/>
            <w:r w:rsidRPr="002857AD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Default="00907D0E" w:rsidP="00F25637">
            <w:pPr>
              <w:pStyle w:val="TAL"/>
            </w:pPr>
            <w:r>
              <w:t>3GPP TS 29.510</w:t>
            </w:r>
            <w:r w:rsidRPr="00630AB6">
              <w:t> [</w:t>
            </w:r>
            <w:r>
              <w:rPr>
                <w:lang w:eastAsia="zh-CN"/>
              </w:rPr>
              <w:t>13</w:t>
            </w:r>
            <w:r w:rsidRPr="00630AB6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2857AD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Type of Network Function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:rsidR="00907D0E" w:rsidRPr="00630AB6" w:rsidRDefault="00907D0E" w:rsidP="00907D0E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93C91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196337" w:rsidRPr="00196337" w:rsidRDefault="00196337" w:rsidP="00196337">
      <w:pPr>
        <w:pStyle w:val="Heading4"/>
      </w:pPr>
      <w:bookmarkStart w:id="21" w:name="_Toc20142359"/>
      <w:bookmarkStart w:id="22" w:name="_Toc27592241"/>
      <w:r w:rsidRPr="00196337">
        <w:t>6.2.3.2.3.1</w:t>
      </w:r>
      <w:r w:rsidRPr="00196337">
        <w:tab/>
        <w:t>PUT</w:t>
      </w:r>
      <w:bookmarkEnd w:id="21"/>
      <w:bookmarkEnd w:id="22"/>
    </w:p>
    <w:p w:rsidR="00196337" w:rsidRPr="00196337" w:rsidRDefault="00196337" w:rsidP="00196337">
      <w:pPr>
        <w:rPr>
          <w:rFonts w:ascii="Times New Roman" w:hAnsi="Times New Roman" w:cs="Times New Roman"/>
          <w:sz w:val="20"/>
          <w:szCs w:val="20"/>
        </w:rPr>
      </w:pPr>
      <w:r w:rsidRPr="00196337">
        <w:rPr>
          <w:rFonts w:ascii="Times New Roman" w:hAnsi="Times New Roman" w:cs="Times New Roman"/>
          <w:sz w:val="20"/>
          <w:szCs w:val="20"/>
        </w:rPr>
        <w:t>This method shall support the request data structures specified in table 6.2.3.2.3.1-1 and the response data structures and response codes specified in table 6.2.3.2.3.1-2.</w:t>
      </w:r>
    </w:p>
    <w:p w:rsidR="00196337" w:rsidRPr="000D12E5" w:rsidRDefault="00196337" w:rsidP="00196337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196337" w:rsidRPr="00630AB6" w:rsidTr="00F2563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6337" w:rsidRPr="00630AB6" w:rsidRDefault="00196337" w:rsidP="00F25637">
            <w:pPr>
              <w:pStyle w:val="TAH"/>
            </w:pPr>
            <w:r w:rsidRPr="00630AB6">
              <w:t>Description</w:t>
            </w:r>
          </w:p>
        </w:tc>
      </w:tr>
      <w:tr w:rsidR="00196337" w:rsidRPr="00630AB6" w:rsidTr="00F2563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</w:t>
            </w:r>
            <w:ins w:id="23" w:author="Boten, Farni [CTO]" w:date="2020-01-17T11:49:00Z">
              <w:r>
                <w:rPr>
                  <w:lang w:eastAsia="zh-CN"/>
                </w:rPr>
                <w:t>ssai</w:t>
              </w:r>
            </w:ins>
            <w:del w:id="24" w:author="Boten, Farni [CTO]" w:date="2020-01-17T11:49:00Z">
              <w:r w:rsidRPr="00630AB6" w:rsidDel="00196337">
                <w:rPr>
                  <w:lang w:eastAsia="zh-CN"/>
                </w:rPr>
                <w:delText>SSAI</w:delText>
              </w:r>
            </w:del>
            <w:r w:rsidRPr="00630AB6">
              <w:rPr>
                <w:lang w:eastAsia="zh-CN"/>
              </w:rPr>
              <w:t>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630AB6">
              <w:rPr>
                <w:b w:val="0"/>
                <w:sz w:val="18"/>
              </w:rPr>
              <w:t>NssaiAvailabilityData</w:t>
            </w:r>
            <w:proofErr w:type="spellEnd"/>
            <w:r w:rsidRPr="00630AB6">
              <w:rPr>
                <w:b w:val="0"/>
                <w:sz w:val="18"/>
              </w:rPr>
              <w:t xml:space="preserve"> for the NF Service Consumer (</w:t>
            </w:r>
            <w:proofErr w:type="spellStart"/>
            <w:r w:rsidRPr="00630AB6">
              <w:rPr>
                <w:b w:val="0"/>
                <w:sz w:val="18"/>
              </w:rPr>
              <w:t>e.g</w:t>
            </w:r>
            <w:proofErr w:type="spellEnd"/>
            <w:r w:rsidRPr="00630AB6">
              <w:rPr>
                <w:b w:val="0"/>
                <w:sz w:val="18"/>
              </w:rPr>
              <w:t xml:space="preserve"> AMF).</w:t>
            </w:r>
          </w:p>
        </w:tc>
      </w:tr>
    </w:tbl>
    <w:p w:rsidR="00196337" w:rsidRPr="00630AB6" w:rsidRDefault="00196337" w:rsidP="00196337"/>
    <w:p w:rsidR="00196337" w:rsidRPr="000D12E5" w:rsidRDefault="00196337" w:rsidP="00196337">
      <w:pPr>
        <w:pStyle w:val="TH"/>
      </w:pPr>
      <w:r w:rsidRPr="000D12E5">
        <w:lastRenderedPageBreak/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96337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Response</w:t>
            </w:r>
          </w:p>
          <w:p w:rsidR="00196337" w:rsidRPr="00630AB6" w:rsidRDefault="00196337" w:rsidP="00F25637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Description</w:t>
            </w:r>
          </w:p>
        </w:tc>
      </w:tr>
      <w:tr w:rsidR="00196337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196337" w:rsidRPr="00630AB6" w:rsidRDefault="00196337" w:rsidP="00F25637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</w:t>
            </w:r>
            <w:r w:rsidRPr="00630AB6">
              <w:rPr>
                <w:b w:val="0"/>
                <w:sz w:val="18"/>
                <w:lang w:eastAsia="zh-CN"/>
              </w:rPr>
              <w:t xml:space="preserve">he authorized NSSAI availability (i.e. S-NSSAIs available per TA (unrestricted) and any S-NSSAIs restricted per PLMN in that TA in the serving PLMN of the UE)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information shall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be </w:t>
            </w:r>
            <w:r w:rsidRPr="00630AB6">
              <w:rPr>
                <w:b w:val="0"/>
                <w:sz w:val="18"/>
                <w:lang w:eastAsia="zh-CN"/>
              </w:rPr>
              <w:t>return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ed</w:t>
            </w:r>
            <w:r w:rsidRPr="00630AB6">
              <w:rPr>
                <w:b w:val="0"/>
                <w:sz w:val="18"/>
                <w:lang w:eastAsia="zh-CN"/>
              </w:rPr>
              <w:t xml:space="preserve"> in the response payload body.</w:t>
            </w:r>
          </w:p>
        </w:tc>
      </w:tr>
      <w:tr w:rsidR="00196337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represents the case, when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update the NSSAI availability information or the TAI/S-NSSAI information provided is not supported in the PLMN. The "cause" attribute shall be set to:</w:t>
            </w:r>
          </w:p>
          <w:p w:rsidR="00196337" w:rsidRPr="00630AB6" w:rsidRDefault="00196337" w:rsidP="00F25637">
            <w:pPr>
              <w:pStyle w:val="B1"/>
            </w:pPr>
            <w:r w:rsidRPr="00630AB6">
              <w:t>-</w:t>
            </w:r>
            <w:r w:rsidRPr="00630AB6">
              <w:tab/>
            </w:r>
            <w:r w:rsidRPr="00630AB6">
              <w:rPr>
                <w:rFonts w:ascii="Arial" w:hAnsi="Arial"/>
                <w:sz w:val="18"/>
                <w:lang w:eastAsia="zh-CN"/>
              </w:rPr>
              <w:t>"SNSSAI_NOT_SUPPORTED", if the S-NSSAI provided is not supported in the PLMN.</w:t>
            </w:r>
          </w:p>
        </w:tc>
      </w:tr>
      <w:tr w:rsidR="00196337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C"/>
            </w:pPr>
            <w:r w:rsidRPr="00630AB6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</w:pPr>
            <w:r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AL"/>
            </w:pPr>
            <w:r w:rsidRPr="00630AB6">
              <w:t>This represents the case when the resource related to the NF Id for which the NSSAI availability information is updated is unavailable.</w:t>
            </w:r>
          </w:p>
        </w:tc>
      </w:tr>
    </w:tbl>
    <w:p w:rsidR="00196337" w:rsidRPr="00630AB6" w:rsidRDefault="00196337" w:rsidP="00196337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93C91">
        <w:rPr>
          <w:rFonts w:ascii="Arial" w:hAnsi="Arial" w:cs="Arial"/>
          <w:color w:val="0000FF"/>
          <w:sz w:val="28"/>
          <w:szCs w:val="28"/>
        </w:rPr>
        <w:t>4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0F373C" w:rsidRPr="000F373C" w:rsidRDefault="000F373C" w:rsidP="000F373C">
      <w:pPr>
        <w:pStyle w:val="Heading4"/>
      </w:pPr>
      <w:bookmarkStart w:id="25" w:name="_Toc20142369"/>
      <w:bookmarkStart w:id="26" w:name="_Toc27592251"/>
      <w:r w:rsidRPr="000F373C">
        <w:t>6.2.3.4.2</w:t>
      </w:r>
      <w:r w:rsidRPr="000F373C">
        <w:tab/>
        <w:t>Resource Definition</w:t>
      </w:r>
      <w:bookmarkEnd w:id="25"/>
      <w:bookmarkEnd w:id="26"/>
    </w:p>
    <w:p w:rsidR="000F373C" w:rsidRPr="000F373C" w:rsidRDefault="000F373C" w:rsidP="000F373C">
      <w:pPr>
        <w:rPr>
          <w:rFonts w:ascii="Times New Roman" w:hAnsi="Times New Roman" w:cs="Times New Roman"/>
          <w:sz w:val="20"/>
          <w:szCs w:val="20"/>
        </w:rPr>
      </w:pPr>
      <w:r w:rsidRPr="000F373C">
        <w:rPr>
          <w:rFonts w:ascii="Times New Roman" w:hAnsi="Times New Roman" w:cs="Times New Roman"/>
          <w:sz w:val="20"/>
          <w:szCs w:val="20"/>
        </w:rPr>
        <w:t>Resource URI: {apiRoot}/nnssf-nssaiavailability/{apiVersion}/nssai-availability/subscriptions/{subscriptionId}</w:t>
      </w:r>
    </w:p>
    <w:p w:rsidR="000F373C" w:rsidRPr="000F373C" w:rsidRDefault="000F373C" w:rsidP="000F373C">
      <w:pPr>
        <w:rPr>
          <w:rFonts w:ascii="Times New Roman" w:hAnsi="Times New Roman" w:cs="Times New Roman"/>
          <w:sz w:val="20"/>
          <w:szCs w:val="20"/>
        </w:rPr>
      </w:pPr>
      <w:r w:rsidRPr="000F373C">
        <w:rPr>
          <w:rFonts w:ascii="Times New Roman" w:hAnsi="Times New Roman" w:cs="Times New Roman"/>
          <w:sz w:val="20"/>
          <w:szCs w:val="20"/>
        </w:rPr>
        <w:t>This resource shall support the resource URI variables defined in table 6.2.3.4.2-1.</w:t>
      </w:r>
    </w:p>
    <w:p w:rsidR="000F373C" w:rsidRPr="000D12E5" w:rsidRDefault="000F373C" w:rsidP="000F373C">
      <w:pPr>
        <w:pStyle w:val="TH"/>
        <w:rPr>
          <w:rFonts w:cs="Arial"/>
        </w:rPr>
      </w:pPr>
      <w:r w:rsidRPr="000D12E5">
        <w:t>Table 6.2.3.</w:t>
      </w:r>
      <w:ins w:id="27" w:author="Boten, Farni [CTO]" w:date="2020-01-17T11:54:00Z">
        <w:r>
          <w:t>4</w:t>
        </w:r>
      </w:ins>
      <w:del w:id="28" w:author="Boten, Farni [CTO]" w:date="2020-01-17T11:54:00Z">
        <w:r w:rsidRPr="000D12E5" w:rsidDel="000F373C">
          <w:delText>3</w:delText>
        </w:r>
      </w:del>
      <w:r w:rsidRPr="000D12E5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0F373C" w:rsidRPr="00630AB6" w:rsidTr="00F2563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Definition</w:t>
            </w:r>
          </w:p>
        </w:tc>
      </w:tr>
      <w:tr w:rsidR="000F373C" w:rsidRPr="00630AB6" w:rsidTr="00F2563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73C" w:rsidRPr="00630AB6" w:rsidRDefault="000F373C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0F373C" w:rsidRPr="00630AB6" w:rsidTr="00F2563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9563AB">
              <w:rPr>
                <w:lang w:eastAsia="zh-CN"/>
              </w:rPr>
              <w:t xml:space="preserve">See </w:t>
            </w:r>
            <w:r>
              <w:rPr>
                <w:lang w:eastAsia="zh-CN"/>
              </w:rPr>
              <w:t>clause</w:t>
            </w:r>
            <w:r w:rsidRPr="009563AB">
              <w:rPr>
                <w:lang w:eastAsia="zh-CN"/>
              </w:rPr>
              <w:t xml:space="preserve"> 6.2.1</w:t>
            </w:r>
          </w:p>
        </w:tc>
      </w:tr>
      <w:tr w:rsidR="000F373C" w:rsidRPr="00630AB6" w:rsidTr="00F2563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73C" w:rsidRPr="00630AB6" w:rsidRDefault="000F373C" w:rsidP="00F2563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Represents the Identifier of the subscription.</w:t>
            </w:r>
          </w:p>
        </w:tc>
      </w:tr>
    </w:tbl>
    <w:p w:rsidR="000F373C" w:rsidRPr="00630AB6" w:rsidRDefault="000F373C" w:rsidP="000F373C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93C91">
        <w:rPr>
          <w:rFonts w:ascii="Arial" w:hAnsi="Arial" w:cs="Arial"/>
          <w:color w:val="0000FF"/>
          <w:sz w:val="28"/>
          <w:szCs w:val="28"/>
        </w:rPr>
        <w:t>5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0F373C" w:rsidRPr="00630AB6" w:rsidRDefault="000F373C" w:rsidP="000F373C">
      <w:pPr>
        <w:pStyle w:val="Heading4"/>
      </w:pPr>
      <w:bookmarkStart w:id="29" w:name="_Toc20142386"/>
      <w:bookmarkStart w:id="30" w:name="_Toc27592268"/>
      <w:r w:rsidRPr="00630AB6">
        <w:t>6.2.6.1</w:t>
      </w:r>
      <w:r w:rsidRPr="00630AB6">
        <w:tab/>
        <w:t>General</w:t>
      </w:r>
      <w:bookmarkEnd w:id="29"/>
      <w:bookmarkEnd w:id="30"/>
    </w:p>
    <w:p w:rsidR="000F373C" w:rsidRPr="000F373C" w:rsidRDefault="000F373C" w:rsidP="000F373C">
      <w:pPr>
        <w:rPr>
          <w:rFonts w:ascii="Times New Roman" w:hAnsi="Times New Roman" w:cs="Times New Roman"/>
          <w:sz w:val="20"/>
          <w:szCs w:val="20"/>
        </w:rPr>
      </w:pPr>
      <w:r w:rsidRPr="000F373C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0F373C" w:rsidRPr="000F373C" w:rsidRDefault="000F373C" w:rsidP="000F373C">
      <w:pPr>
        <w:rPr>
          <w:rFonts w:ascii="Times New Roman" w:hAnsi="Times New Roman" w:cs="Times New Roman"/>
          <w:sz w:val="20"/>
          <w:szCs w:val="20"/>
        </w:rPr>
      </w:pPr>
      <w:r w:rsidRPr="000F373C">
        <w:rPr>
          <w:rFonts w:ascii="Times New Roman" w:hAnsi="Times New Roman" w:cs="Times New Roman"/>
          <w:sz w:val="20"/>
          <w:szCs w:val="20"/>
        </w:rPr>
        <w:t xml:space="preserve">Table 6.2.6.1-1 specifies the data types defined for the </w:t>
      </w:r>
      <w:proofErr w:type="spellStart"/>
      <w:r w:rsidRPr="000F373C">
        <w:rPr>
          <w:rFonts w:ascii="Times New Roman" w:hAnsi="Times New Roman" w:cs="Times New Roman"/>
          <w:sz w:val="20"/>
          <w:szCs w:val="20"/>
        </w:rPr>
        <w:t>Nnssf_NSSAIAvailability</w:t>
      </w:r>
      <w:proofErr w:type="spellEnd"/>
      <w:r w:rsidRPr="000F373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F373C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0F373C">
        <w:rPr>
          <w:rFonts w:ascii="Times New Roman" w:hAnsi="Times New Roman" w:cs="Times New Roman"/>
          <w:sz w:val="20"/>
          <w:szCs w:val="20"/>
        </w:rPr>
        <w:t xml:space="preserve"> interface protocol.</w:t>
      </w:r>
    </w:p>
    <w:p w:rsidR="000F373C" w:rsidRPr="000D12E5" w:rsidRDefault="000F373C" w:rsidP="000F373C">
      <w:pPr>
        <w:pStyle w:val="TH"/>
      </w:pPr>
      <w:r w:rsidRPr="000D12E5">
        <w:lastRenderedPageBreak/>
        <w:t xml:space="preserve">Table 6.2.6.1-1: </w:t>
      </w:r>
      <w:proofErr w:type="spellStart"/>
      <w:r w:rsidRPr="000D12E5">
        <w:t>Nnssf_NSSAIAvailability</w:t>
      </w:r>
      <w:proofErr w:type="spellEnd"/>
      <w:r w:rsidRPr="000D12E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373C" w:rsidRPr="00630AB6" w:rsidRDefault="000F373C" w:rsidP="00F25637">
            <w:pPr>
              <w:pStyle w:val="TAH"/>
            </w:pPr>
            <w:r>
              <w:t>Clause</w:t>
            </w:r>
            <w:r w:rsidRPr="00630AB6">
              <w:t xml:space="preserve"> defined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Description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6.2.6.2.2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630AB6">
              <w:rPr>
                <w:rFonts w:cs="Arial"/>
                <w:szCs w:val="18"/>
              </w:rPr>
              <w:t>Nssai</w:t>
            </w:r>
            <w:proofErr w:type="spellEnd"/>
            <w:r w:rsidRPr="00630AB6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Supported</w:t>
            </w:r>
            <w:r w:rsidRPr="00630AB6">
              <w:t>NssaiAvailabilityData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3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630AB6">
              <w:rPr>
                <w:rFonts w:cs="Arial"/>
                <w:szCs w:val="18"/>
              </w:rPr>
              <w:t>Nssai</w:t>
            </w:r>
            <w:proofErr w:type="spellEnd"/>
            <w:r w:rsidRPr="00630AB6">
              <w:rPr>
                <w:rFonts w:cs="Arial"/>
                <w:szCs w:val="18"/>
              </w:rPr>
              <w:t xml:space="preserve"> availability data information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</w:rPr>
              <w:t>per TA supported by the AMF.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AuthorizedNssaiAvailabilityData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4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630AB6">
              <w:rPr>
                <w:rFonts w:cs="Arial"/>
                <w:szCs w:val="18"/>
              </w:rPr>
              <w:t>Nssai</w:t>
            </w:r>
            <w:proofErr w:type="spellEnd"/>
            <w:r w:rsidRPr="00630AB6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RestrictedS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t>ssai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630AB6">
              <w:rPr>
                <w:rFonts w:cs="Arial"/>
                <w:szCs w:val="18"/>
              </w:rPr>
              <w:t>SNssai</w:t>
            </w:r>
            <w:proofErr w:type="spellEnd"/>
            <w:r w:rsidRPr="00630AB6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AuthorizedNssaiAvailabilityInfo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6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630AB6">
              <w:rPr>
                <w:rFonts w:cs="Arial"/>
                <w:szCs w:val="18"/>
              </w:rPr>
              <w:t>Nssai</w:t>
            </w:r>
            <w:proofErr w:type="spellEnd"/>
            <w:r w:rsidRPr="00630AB6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</w:p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PatchDocument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7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JSON Patch instructions for updating the </w:t>
            </w:r>
            <w:proofErr w:type="spellStart"/>
            <w:r w:rsidRPr="00630AB6">
              <w:rPr>
                <w:rFonts w:cs="Arial"/>
                <w:szCs w:val="18"/>
              </w:rPr>
              <w:t>Nssai</w:t>
            </w:r>
            <w:proofErr w:type="spellEnd"/>
            <w:r w:rsidRPr="00630AB6">
              <w:rPr>
                <w:rFonts w:cs="Arial"/>
                <w:szCs w:val="18"/>
              </w:rPr>
              <w:t xml:space="preserve"> availability data information at the NSSF.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NssfEventSubscriptionCreateData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8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NssfEventSubscriptionCreatedData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9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NssfEventNotification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10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created event subscription.</w:t>
            </w:r>
          </w:p>
        </w:tc>
      </w:tr>
      <w:tr w:rsidR="00CA7DDC" w:rsidRPr="00630AB6" w:rsidTr="00F25637">
        <w:trPr>
          <w:jc w:val="center"/>
          <w:ins w:id="31" w:author="Boten, Farni [CTO]" w:date="2020-01-17T12:00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DC" w:rsidRPr="00630AB6" w:rsidRDefault="00CA7DDC" w:rsidP="00F25637">
            <w:pPr>
              <w:pStyle w:val="TAL"/>
              <w:rPr>
                <w:ins w:id="32" w:author="Boten, Farni [CTO]" w:date="2020-01-17T12:00:00Z"/>
              </w:rPr>
            </w:pPr>
            <w:proofErr w:type="spellStart"/>
            <w:ins w:id="33" w:author="Boten, Farni [CTO]" w:date="2020-01-17T12:00:00Z">
              <w:r>
                <w:t>NssfEventType</w:t>
              </w:r>
              <w:proofErr w:type="spellEnd"/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DC" w:rsidRPr="00630AB6" w:rsidRDefault="00CA7DDC" w:rsidP="00F25637">
            <w:pPr>
              <w:pStyle w:val="TAL"/>
              <w:rPr>
                <w:ins w:id="34" w:author="Boten, Farni [CTO]" w:date="2020-01-17T12:00:00Z"/>
                <w:lang w:eastAsia="zh-CN"/>
              </w:rPr>
            </w:pPr>
            <w:ins w:id="35" w:author="Boten, Farni [CTO]" w:date="2020-01-17T12:00:00Z">
              <w:r>
                <w:rPr>
                  <w:lang w:eastAsia="zh-CN"/>
                </w:rPr>
                <w:t>6.2.6.3</w:t>
              </w:r>
            </w:ins>
            <w:ins w:id="36" w:author="Boten, Farni [CTO]" w:date="2020-01-17T12:01:00Z"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DC" w:rsidRPr="00630AB6" w:rsidRDefault="00CA7DDC" w:rsidP="00F25637">
            <w:pPr>
              <w:pStyle w:val="TAL"/>
              <w:rPr>
                <w:ins w:id="37" w:author="Boten, Farni [CTO]" w:date="2020-01-17T12:00:00Z"/>
                <w:rFonts w:cs="Arial"/>
                <w:szCs w:val="18"/>
              </w:rPr>
            </w:pPr>
          </w:p>
        </w:tc>
      </w:tr>
    </w:tbl>
    <w:p w:rsidR="000F373C" w:rsidRPr="00630AB6" w:rsidRDefault="000F373C" w:rsidP="000F373C"/>
    <w:p w:rsidR="000F373C" w:rsidRPr="000F373C" w:rsidRDefault="000F373C" w:rsidP="000F373C">
      <w:pPr>
        <w:rPr>
          <w:rFonts w:ascii="Times New Roman" w:hAnsi="Times New Roman" w:cs="Times New Roman"/>
          <w:sz w:val="20"/>
          <w:szCs w:val="20"/>
        </w:rPr>
      </w:pPr>
      <w:r w:rsidRPr="000F373C">
        <w:rPr>
          <w:rFonts w:ascii="Times New Roman" w:hAnsi="Times New Roman" w:cs="Times New Roman"/>
          <w:sz w:val="20"/>
          <w:szCs w:val="20"/>
        </w:rPr>
        <w:t xml:space="preserve">Table 6.2.6.1-2 specifies data types re-used by the </w:t>
      </w:r>
      <w:proofErr w:type="spellStart"/>
      <w:r w:rsidRPr="000F373C">
        <w:rPr>
          <w:rFonts w:ascii="Times New Roman" w:hAnsi="Times New Roman" w:cs="Times New Roman"/>
          <w:sz w:val="20"/>
          <w:szCs w:val="20"/>
        </w:rPr>
        <w:t>Nnssf</w:t>
      </w:r>
      <w:proofErr w:type="spellEnd"/>
      <w:r w:rsidRPr="000F373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F373C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0F373C">
        <w:rPr>
          <w:rFonts w:ascii="Times New Roman" w:hAnsi="Times New Roman" w:cs="Times New Roman"/>
          <w:sz w:val="20"/>
          <w:szCs w:val="20"/>
        </w:rPr>
        <w:t xml:space="preserve"> interface protocol from other specifications.</w:t>
      </w:r>
    </w:p>
    <w:p w:rsidR="000F373C" w:rsidRPr="000D12E5" w:rsidRDefault="000F373C" w:rsidP="000F373C">
      <w:pPr>
        <w:pStyle w:val="TH"/>
      </w:pPr>
      <w:r w:rsidRPr="000D12E5">
        <w:t xml:space="preserve">Table 6.2.6.1-2: </w:t>
      </w:r>
      <w:proofErr w:type="spellStart"/>
      <w:r w:rsidRPr="000D12E5">
        <w:rPr>
          <w:rFonts w:hint="eastAsia"/>
          <w:lang w:eastAsia="zh-CN"/>
        </w:rPr>
        <w:t>Nnssf</w:t>
      </w:r>
      <w:proofErr w:type="spellEnd"/>
      <w:ins w:id="38" w:author="Boten, Farni [CTO]" w:date="2020-01-17T12:01:00Z">
        <w:r w:rsidR="00CA7DDC">
          <w:rPr>
            <w:lang w:eastAsia="zh-CN"/>
          </w:rPr>
          <w:t xml:space="preserve"> </w:t>
        </w:r>
      </w:ins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2"/>
        <w:gridCol w:w="1747"/>
        <w:gridCol w:w="5395"/>
      </w:tblGrid>
      <w:tr w:rsidR="000F373C" w:rsidRPr="00630AB6" w:rsidTr="00F25637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373C" w:rsidRPr="00630AB6" w:rsidRDefault="000F373C" w:rsidP="00F25637">
            <w:pPr>
              <w:pStyle w:val="TAH"/>
            </w:pPr>
            <w:r w:rsidRPr="00630AB6">
              <w:t>Reference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Comments</w:t>
            </w:r>
          </w:p>
        </w:tc>
      </w:tr>
      <w:tr w:rsidR="000F373C" w:rsidRPr="00630AB6" w:rsidTr="00F25637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630AB6">
              <w:t>table 6.2.</w:t>
            </w:r>
            <w:r w:rsidRPr="00630AB6">
              <w:rPr>
                <w:rFonts w:hint="eastAsia"/>
                <w:lang w:eastAsia="zh-CN"/>
              </w:rPr>
              <w:t>8</w:t>
            </w:r>
            <w:r w:rsidRPr="00630AB6">
              <w:t>-1.</w:t>
            </w:r>
          </w:p>
        </w:tc>
      </w:tr>
      <w:tr w:rsidR="000F373C" w:rsidRPr="00630AB6" w:rsidTr="00F25637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</w:p>
        </w:tc>
      </w:tr>
      <w:tr w:rsidR="000F373C" w:rsidRPr="00630AB6" w:rsidTr="00F25637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0F373C" w:rsidRPr="00630AB6" w:rsidTr="00F25637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proofErr w:type="spellStart"/>
            <w:r w:rsidRPr="00BD45A3">
              <w:t>DateTime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r w:rsidRPr="00BD45A3">
              <w:t>3GPP TS 29.571 [7]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F373C" w:rsidRPr="00630AB6" w:rsidRDefault="000F373C" w:rsidP="000F373C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93C91">
        <w:rPr>
          <w:rFonts w:ascii="Arial" w:hAnsi="Arial" w:cs="Arial"/>
          <w:color w:val="0000FF"/>
          <w:sz w:val="28"/>
          <w:szCs w:val="28"/>
        </w:rPr>
        <w:t>6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14FD1" w:rsidRPr="00E14FD1" w:rsidRDefault="00E14FD1" w:rsidP="00E14FD1">
      <w:pPr>
        <w:pStyle w:val="Heading4"/>
      </w:pPr>
      <w:bookmarkStart w:id="39" w:name="_Toc20142393"/>
      <w:bookmarkStart w:id="40" w:name="_Toc27592275"/>
      <w:r w:rsidRPr="00E14FD1">
        <w:t>6.2.6.2.6</w:t>
      </w:r>
      <w:r w:rsidRPr="00E14FD1">
        <w:tab/>
        <w:t xml:space="preserve">Type: </w:t>
      </w:r>
      <w:proofErr w:type="spellStart"/>
      <w:r w:rsidRPr="00E14FD1">
        <w:t>AuthorizedNssaiAvailability</w:t>
      </w:r>
      <w:ins w:id="41" w:author="Boten, Farni [CTO]" w:date="2020-01-17T14:13:00Z">
        <w:r>
          <w:t>I</w:t>
        </w:r>
      </w:ins>
      <w:del w:id="42" w:author="Boten, Farni [CTO]" w:date="2020-01-17T14:13:00Z">
        <w:r w:rsidRPr="00E14FD1" w:rsidDel="00E14FD1">
          <w:delText>i</w:delText>
        </w:r>
      </w:del>
      <w:r w:rsidRPr="00E14FD1">
        <w:t>nfo</w:t>
      </w:r>
      <w:bookmarkEnd w:id="39"/>
      <w:bookmarkEnd w:id="40"/>
      <w:proofErr w:type="spellEnd"/>
    </w:p>
    <w:p w:rsidR="00E14FD1" w:rsidRPr="00630AB6" w:rsidRDefault="00E14FD1" w:rsidP="00E14FD1">
      <w:pPr>
        <w:pStyle w:val="TH"/>
      </w:pPr>
      <w:r w:rsidRPr="00630AB6">
        <w:rPr>
          <w:noProof/>
        </w:rPr>
        <w:t>Table </w:t>
      </w:r>
      <w:r w:rsidRPr="00630AB6">
        <w:t xml:space="preserve">6.2.6.2.6 -1: </w:t>
      </w:r>
      <w:r w:rsidRPr="00630AB6">
        <w:rPr>
          <w:noProof/>
        </w:rPr>
        <w:t>Definition of type AuthorizedNssaiAvailabilityInfo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14FD1" w:rsidRPr="00630AB6" w:rsidTr="00F256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4FD1" w:rsidRPr="00630AB6" w:rsidRDefault="00E14FD1" w:rsidP="00F25637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4FD1" w:rsidRPr="00630AB6" w:rsidRDefault="00E14FD1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4FD1" w:rsidRPr="00630AB6" w:rsidRDefault="00E14FD1" w:rsidP="00F25637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4FD1" w:rsidRPr="00630AB6" w:rsidRDefault="00E14FD1" w:rsidP="00F25637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4FD1" w:rsidRPr="00630AB6" w:rsidRDefault="00E14FD1" w:rsidP="00F25637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E14FD1" w:rsidRPr="00630AB6" w:rsidTr="00F256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authorizedNssaiAvailabilityData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proofErr w:type="gramStart"/>
            <w:r w:rsidRPr="00630AB6">
              <w:rPr>
                <w:lang w:eastAsia="zh-CN"/>
              </w:rPr>
              <w:t>array(</w:t>
            </w:r>
            <w:proofErr w:type="spellStart"/>
            <w:proofErr w:type="gramEnd"/>
            <w:r w:rsidRPr="00630AB6">
              <w:rPr>
                <w:lang w:eastAsia="zh-CN"/>
              </w:rPr>
              <w:t>Authorized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proofErr w:type="gramStart"/>
            <w:r w:rsidRPr="00630AB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hint="eastAsia"/>
                <w:noProof/>
              </w:rPr>
              <w:t xml:space="preserve">Contains the </w:t>
            </w:r>
            <w:r w:rsidRPr="00630AB6">
              <w:rPr>
                <w:noProof/>
              </w:rPr>
              <w:t>authorized NSSAI availability information.</w:t>
            </w:r>
          </w:p>
        </w:tc>
      </w:tr>
      <w:tr w:rsidR="00E14FD1" w:rsidRPr="00630AB6" w:rsidTr="00F256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630AB6">
              <w:rPr>
                <w:rFonts w:cs="Arial"/>
                <w:szCs w:val="18"/>
              </w:rPr>
              <w:t xml:space="preserve"> 6.2.8 is supported</w:t>
            </w:r>
          </w:p>
          <w:p w:rsidR="00E14FD1" w:rsidRPr="00630AB6" w:rsidRDefault="00E14FD1" w:rsidP="00F2563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</w:tbl>
    <w:p w:rsidR="00E14FD1" w:rsidRPr="00630AB6" w:rsidRDefault="00E14FD1" w:rsidP="00E14FD1"/>
    <w:p w:rsidR="003E6B4C" w:rsidRDefault="003E6B4C"/>
    <w:p w:rsidR="003E6B4C" w:rsidRDefault="003E6B4C"/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D91" w:rsidRDefault="00AF3D91">
      <w:pPr>
        <w:spacing w:after="0" w:line="240" w:lineRule="auto"/>
      </w:pPr>
      <w:r>
        <w:separator/>
      </w:r>
    </w:p>
  </w:endnote>
  <w:endnote w:type="continuationSeparator" w:id="0">
    <w:p w:rsidR="00AF3D91" w:rsidRDefault="00AF3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D91" w:rsidRDefault="00AF3D91">
      <w:pPr>
        <w:spacing w:after="0" w:line="240" w:lineRule="auto"/>
      </w:pPr>
      <w:r>
        <w:separator/>
      </w:r>
    </w:p>
  </w:footnote>
  <w:footnote w:type="continuationSeparator" w:id="0">
    <w:p w:rsidR="00AF3D91" w:rsidRDefault="00AF3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DF3" w:rsidRDefault="0058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9477B"/>
    <w:multiLevelType w:val="hybridMultilevel"/>
    <w:tmpl w:val="54CC83AC"/>
    <w:lvl w:ilvl="0" w:tplc="3F947FF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47280"/>
    <w:rsid w:val="000F373C"/>
    <w:rsid w:val="00196337"/>
    <w:rsid w:val="002147B3"/>
    <w:rsid w:val="00244F0E"/>
    <w:rsid w:val="00326869"/>
    <w:rsid w:val="00332562"/>
    <w:rsid w:val="00375E21"/>
    <w:rsid w:val="003E6B4C"/>
    <w:rsid w:val="004444AF"/>
    <w:rsid w:val="00485812"/>
    <w:rsid w:val="00547854"/>
    <w:rsid w:val="00571076"/>
    <w:rsid w:val="00580224"/>
    <w:rsid w:val="00693C91"/>
    <w:rsid w:val="007E715B"/>
    <w:rsid w:val="008F243D"/>
    <w:rsid w:val="00906658"/>
    <w:rsid w:val="00907D0E"/>
    <w:rsid w:val="00A45015"/>
    <w:rsid w:val="00AB63E8"/>
    <w:rsid w:val="00AD1BD5"/>
    <w:rsid w:val="00AF3D91"/>
    <w:rsid w:val="00B33993"/>
    <w:rsid w:val="00C5315C"/>
    <w:rsid w:val="00C87766"/>
    <w:rsid w:val="00CA5639"/>
    <w:rsid w:val="00CA7DDC"/>
    <w:rsid w:val="00CC04F0"/>
    <w:rsid w:val="00E14FD1"/>
    <w:rsid w:val="00F56BE2"/>
    <w:rsid w:val="00F7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4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444AF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paragraph" w:styleId="Heading4">
    <w:name w:val="heading 4"/>
    <w:basedOn w:val="Heading3"/>
    <w:next w:val="Normal"/>
    <w:link w:val="Heading4Char"/>
    <w:qFormat/>
    <w:rsid w:val="004444AF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73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44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444AF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444AF"/>
    <w:rPr>
      <w:rFonts w:ascii="Arial" w:eastAsia="SimSu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4444AF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4444AF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4444AF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4444AF"/>
    <w:pPr>
      <w:keepNext w:val="0"/>
      <w:spacing w:before="0" w:after="240"/>
    </w:pPr>
  </w:style>
  <w:style w:type="character" w:customStyle="1" w:styleId="TALChar">
    <w:name w:val="TAL Char"/>
    <w:link w:val="TAL"/>
    <w:locked/>
    <w:rsid w:val="004444A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4444A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4444A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444A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4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4444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4AF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44AF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C">
    <w:name w:val="TAC"/>
    <w:basedOn w:val="TAL"/>
    <w:link w:val="TACChar"/>
    <w:rsid w:val="004444AF"/>
    <w:pPr>
      <w:jc w:val="center"/>
    </w:pPr>
  </w:style>
  <w:style w:type="character" w:customStyle="1" w:styleId="TACChar">
    <w:name w:val="TAC Char"/>
    <w:link w:val="TAC"/>
    <w:rsid w:val="004444AF"/>
    <w:rPr>
      <w:rFonts w:ascii="Arial" w:eastAsia="SimSu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196337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196337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73C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CRCoverPage">
    <w:name w:val="CR Cover Page"/>
    <w:rsid w:val="00F56BE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56B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6</cp:revision>
  <dcterms:created xsi:type="dcterms:W3CDTF">2020-01-31T02:59:00Z</dcterms:created>
  <dcterms:modified xsi:type="dcterms:W3CDTF">2020-02-08T15:45:00Z</dcterms:modified>
</cp:coreProperties>
</file>